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69FB" w:rsidRDefault="003D69FB" w:rsidP="003D69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25374703"/>
      <w:r>
        <w:rPr>
          <w:b/>
          <w:noProof/>
          <w:sz w:val="24"/>
        </w:rPr>
        <w:t>3GPP TSG CT WG4 Meeting #87</w:t>
      </w:r>
      <w:r>
        <w:rPr>
          <w:b/>
          <w:i/>
          <w:noProof/>
          <w:sz w:val="28"/>
        </w:rPr>
        <w:tab/>
        <w:t>C4-188</w:t>
      </w:r>
      <w:r w:rsidR="00C514BE">
        <w:rPr>
          <w:b/>
          <w:i/>
          <w:noProof/>
          <w:sz w:val="28"/>
        </w:rPr>
        <w:t>069</w:t>
      </w:r>
    </w:p>
    <w:p w:rsidR="003D69FB" w:rsidRDefault="003D69FB" w:rsidP="003D69F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West Palm Beach, US, 26-30 November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3D69FB" w:rsidTr="00F9549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D69FB" w:rsidRDefault="003D69FB" w:rsidP="00F9549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3D69FB" w:rsidTr="00F954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69FB" w:rsidRDefault="003D69FB" w:rsidP="00F954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69FB" w:rsidTr="00F954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69FB" w:rsidRDefault="003D69FB" w:rsidP="00F95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9FB" w:rsidTr="00F95490">
        <w:tc>
          <w:tcPr>
            <w:tcW w:w="142" w:type="dxa"/>
            <w:tcBorders>
              <w:left w:val="single" w:sz="4" w:space="0" w:color="auto"/>
            </w:tcBorders>
          </w:tcPr>
          <w:p w:rsidR="003D69FB" w:rsidRDefault="003D69FB" w:rsidP="00F9549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3D69FB" w:rsidRDefault="003D69FB" w:rsidP="00F95490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3D69FB" w:rsidRDefault="003D69FB" w:rsidP="00F954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D69FB" w:rsidRDefault="003D69FB" w:rsidP="00F9549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C514BE">
              <w:rPr>
                <w:b/>
                <w:noProof/>
                <w:sz w:val="28"/>
              </w:rPr>
              <w:t>63</w:t>
            </w:r>
            <w:bookmarkStart w:id="1" w:name="_GoBack"/>
            <w:bookmarkEnd w:id="1"/>
          </w:p>
        </w:tc>
        <w:tc>
          <w:tcPr>
            <w:tcW w:w="709" w:type="dxa"/>
          </w:tcPr>
          <w:p w:rsidR="003D69FB" w:rsidRDefault="003D69FB" w:rsidP="00F9549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D69FB" w:rsidRDefault="003D69FB" w:rsidP="00F9549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3D69FB" w:rsidRDefault="003D69FB" w:rsidP="00F9549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3D69FB" w:rsidRDefault="003D69FB" w:rsidP="00F9549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D69FB" w:rsidRDefault="003D69FB" w:rsidP="00F95490">
            <w:pPr>
              <w:pStyle w:val="CRCoverPage"/>
              <w:spacing w:after="0"/>
              <w:rPr>
                <w:noProof/>
              </w:rPr>
            </w:pPr>
          </w:p>
        </w:tc>
      </w:tr>
      <w:tr w:rsidR="003D69FB" w:rsidTr="00F9549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D69FB" w:rsidRDefault="003D69FB" w:rsidP="00F95490">
            <w:pPr>
              <w:pStyle w:val="CRCoverPage"/>
              <w:spacing w:after="0"/>
              <w:rPr>
                <w:noProof/>
              </w:rPr>
            </w:pPr>
          </w:p>
        </w:tc>
      </w:tr>
      <w:tr w:rsidR="003D69FB" w:rsidTr="00F9549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D69FB" w:rsidRPr="00F25D98" w:rsidRDefault="003D69FB" w:rsidP="00F9549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69FB" w:rsidTr="00F95490">
        <w:tc>
          <w:tcPr>
            <w:tcW w:w="9641" w:type="dxa"/>
            <w:gridSpan w:val="9"/>
          </w:tcPr>
          <w:p w:rsidR="003D69FB" w:rsidRDefault="003D69FB" w:rsidP="00F95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D69FB" w:rsidRDefault="003D69FB" w:rsidP="003D69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69FB" w:rsidTr="00F95490">
        <w:tc>
          <w:tcPr>
            <w:tcW w:w="2835" w:type="dxa"/>
          </w:tcPr>
          <w:p w:rsidR="003D69FB" w:rsidRDefault="003D69FB" w:rsidP="00F9549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D69FB" w:rsidRDefault="003D69FB" w:rsidP="00F954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D69FB" w:rsidRDefault="003D69FB" w:rsidP="00F95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D69FB" w:rsidRDefault="003D69FB" w:rsidP="00F954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D69FB" w:rsidRDefault="003D69FB" w:rsidP="00F95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D69FB" w:rsidRDefault="003D69FB" w:rsidP="00F9549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D69FB" w:rsidRDefault="003D69FB" w:rsidP="00F95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D69FB" w:rsidRDefault="003D69FB" w:rsidP="00F954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D69FB" w:rsidRDefault="003D69FB" w:rsidP="00F9549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3D69FB" w:rsidRDefault="003D69FB" w:rsidP="003D69F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D69FB" w:rsidTr="00F95490">
        <w:tc>
          <w:tcPr>
            <w:tcW w:w="9641" w:type="dxa"/>
            <w:gridSpan w:val="11"/>
          </w:tcPr>
          <w:p w:rsidR="003D69FB" w:rsidRDefault="003D69FB" w:rsidP="00F95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9FB" w:rsidTr="00F9549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D69FB" w:rsidRDefault="003D69FB" w:rsidP="00F954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69FB" w:rsidRDefault="003D69FB" w:rsidP="00F9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ChangeItem alignment</w:t>
            </w:r>
          </w:p>
        </w:tc>
      </w:tr>
      <w:tr w:rsidR="003D69FB" w:rsidTr="00F95490">
        <w:tc>
          <w:tcPr>
            <w:tcW w:w="1843" w:type="dxa"/>
            <w:tcBorders>
              <w:left w:val="single" w:sz="4" w:space="0" w:color="auto"/>
            </w:tcBorders>
          </w:tcPr>
          <w:p w:rsidR="003D69FB" w:rsidRDefault="003D69FB" w:rsidP="00F95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D69FB" w:rsidRDefault="003D69FB" w:rsidP="00F95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9FB" w:rsidTr="00F95490">
        <w:tc>
          <w:tcPr>
            <w:tcW w:w="1843" w:type="dxa"/>
            <w:tcBorders>
              <w:left w:val="single" w:sz="4" w:space="0" w:color="auto"/>
            </w:tcBorders>
          </w:tcPr>
          <w:p w:rsidR="003D69FB" w:rsidRDefault="003D69FB" w:rsidP="00F954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D69FB" w:rsidRDefault="003D69FB" w:rsidP="00F9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3D69FB" w:rsidTr="00F95490">
        <w:tc>
          <w:tcPr>
            <w:tcW w:w="1843" w:type="dxa"/>
            <w:tcBorders>
              <w:left w:val="single" w:sz="4" w:space="0" w:color="auto"/>
            </w:tcBorders>
          </w:tcPr>
          <w:p w:rsidR="003D69FB" w:rsidRDefault="003D69FB" w:rsidP="00F954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D69FB" w:rsidRDefault="003D69FB" w:rsidP="00F9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3D69FB" w:rsidTr="00F95490">
        <w:tc>
          <w:tcPr>
            <w:tcW w:w="1843" w:type="dxa"/>
            <w:tcBorders>
              <w:left w:val="single" w:sz="4" w:space="0" w:color="auto"/>
            </w:tcBorders>
          </w:tcPr>
          <w:p w:rsidR="003D69FB" w:rsidRDefault="003D69FB" w:rsidP="00F95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D69FB" w:rsidRDefault="003D69FB" w:rsidP="00F95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9FB" w:rsidTr="00F95490">
        <w:tc>
          <w:tcPr>
            <w:tcW w:w="1843" w:type="dxa"/>
            <w:tcBorders>
              <w:left w:val="single" w:sz="4" w:space="0" w:color="auto"/>
            </w:tcBorders>
          </w:tcPr>
          <w:p w:rsidR="003D69FB" w:rsidRDefault="003D69FB" w:rsidP="00F954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D69FB" w:rsidRDefault="003D69FB" w:rsidP="00F9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5GS_Ph1-CT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D69FB" w:rsidRDefault="003D69FB" w:rsidP="00F954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D69FB" w:rsidRDefault="003D69FB" w:rsidP="00F954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D69FB" w:rsidRDefault="003D69FB" w:rsidP="00F9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2018-1</w:t>
            </w:r>
            <w:r w:rsidR="00C514B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C514BE">
              <w:rPr>
                <w:noProof/>
              </w:rPr>
              <w:t>13</w:t>
            </w:r>
          </w:p>
        </w:tc>
      </w:tr>
      <w:tr w:rsidR="003D69FB" w:rsidTr="00F95490">
        <w:tc>
          <w:tcPr>
            <w:tcW w:w="1843" w:type="dxa"/>
            <w:tcBorders>
              <w:left w:val="single" w:sz="4" w:space="0" w:color="auto"/>
            </w:tcBorders>
          </w:tcPr>
          <w:p w:rsidR="003D69FB" w:rsidRDefault="003D69FB" w:rsidP="00F95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D69FB" w:rsidRDefault="003D69FB" w:rsidP="00F95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D69FB" w:rsidRDefault="003D69FB" w:rsidP="00F95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D69FB" w:rsidRDefault="003D69FB" w:rsidP="00F95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D69FB" w:rsidRDefault="003D69FB" w:rsidP="00F95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9FB" w:rsidTr="00F9549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D69FB" w:rsidRDefault="003D69FB" w:rsidP="00F954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3D69FB" w:rsidRDefault="003D69FB" w:rsidP="00F95490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D69FB" w:rsidRDefault="003D69FB" w:rsidP="00F954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D69FB" w:rsidRDefault="003D69FB" w:rsidP="00F954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D69FB" w:rsidRDefault="003D69FB" w:rsidP="00F9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3D69FB" w:rsidTr="00F9549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D69FB" w:rsidRDefault="003D69FB" w:rsidP="00F954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D69FB" w:rsidRDefault="003D69FB" w:rsidP="00F954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D69FB" w:rsidRDefault="003D69FB" w:rsidP="00F954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D69FB" w:rsidRPr="007C2097" w:rsidRDefault="003D69FB" w:rsidP="00F954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3D69FB" w:rsidTr="00F95490">
        <w:tc>
          <w:tcPr>
            <w:tcW w:w="1843" w:type="dxa"/>
          </w:tcPr>
          <w:p w:rsidR="003D69FB" w:rsidRDefault="003D69FB" w:rsidP="00F95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D69FB" w:rsidRDefault="003D69FB" w:rsidP="00F95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9FB" w:rsidTr="00F9549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69FB" w:rsidRDefault="003D69FB" w:rsidP="00F95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69FB" w:rsidRDefault="003D69FB" w:rsidP="00F9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subclause 5.2.3.3 “DELETE” is not a valid value for ChangeType.</w:t>
            </w:r>
          </w:p>
        </w:tc>
      </w:tr>
      <w:tr w:rsidR="003D69FB" w:rsidTr="00F954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D69FB" w:rsidRDefault="003D69FB" w:rsidP="00F95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D69FB" w:rsidRDefault="003D69FB" w:rsidP="00F95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9FB" w:rsidTr="00F954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D69FB" w:rsidRDefault="003D69FB" w:rsidP="00F95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D69FB" w:rsidRDefault="003D69FB" w:rsidP="00F9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“DELETE” with “REMOVE” in table 5.2.4.8-1</w:t>
            </w:r>
          </w:p>
        </w:tc>
      </w:tr>
      <w:tr w:rsidR="003D69FB" w:rsidTr="00F954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D69FB" w:rsidRDefault="003D69FB" w:rsidP="00F95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D69FB" w:rsidRDefault="003D69FB" w:rsidP="00F95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9FB" w:rsidTr="00F9549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69FB" w:rsidRDefault="003D69FB" w:rsidP="00F95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69FB" w:rsidRDefault="003D69FB" w:rsidP="00F9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spec</w:t>
            </w:r>
          </w:p>
        </w:tc>
      </w:tr>
      <w:tr w:rsidR="003D69FB" w:rsidTr="00F95490">
        <w:tc>
          <w:tcPr>
            <w:tcW w:w="2268" w:type="dxa"/>
            <w:gridSpan w:val="2"/>
          </w:tcPr>
          <w:p w:rsidR="003D69FB" w:rsidRDefault="003D69FB" w:rsidP="00F95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D69FB" w:rsidRDefault="003D69FB" w:rsidP="00F95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9FB" w:rsidTr="00F95490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D69FB" w:rsidRDefault="003D69FB" w:rsidP="00F95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D69FB" w:rsidRDefault="003D69FB" w:rsidP="00F9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5.2.4.8</w:t>
            </w:r>
          </w:p>
        </w:tc>
      </w:tr>
      <w:tr w:rsidR="003D69FB" w:rsidTr="00F954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D69FB" w:rsidRDefault="003D69FB" w:rsidP="00F954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D69FB" w:rsidRDefault="003D69FB" w:rsidP="00F954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69FB" w:rsidTr="00F954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D69FB" w:rsidRDefault="003D69FB" w:rsidP="00F95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D69FB" w:rsidRDefault="003D69FB" w:rsidP="00F95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D69FB" w:rsidRDefault="003D69FB" w:rsidP="00F95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D69FB" w:rsidRDefault="003D69FB" w:rsidP="00F954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D69FB" w:rsidRDefault="003D69FB" w:rsidP="00F954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69FB" w:rsidTr="00F954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D69FB" w:rsidRDefault="003D69FB" w:rsidP="00F95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69FB" w:rsidRDefault="003D69FB" w:rsidP="00F95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69FB" w:rsidRDefault="003D69FB" w:rsidP="00F95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D69FB" w:rsidRDefault="003D69FB" w:rsidP="00F954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D69FB" w:rsidRDefault="003D69FB" w:rsidP="00F95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9FB" w:rsidTr="00F954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D69FB" w:rsidRDefault="003D69FB" w:rsidP="00F954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69FB" w:rsidRDefault="003D69FB" w:rsidP="00F95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69FB" w:rsidRDefault="003D69FB" w:rsidP="00F95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D69FB" w:rsidRDefault="003D69FB" w:rsidP="00F95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D69FB" w:rsidRDefault="003D69FB" w:rsidP="00F95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9FB" w:rsidTr="00F954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D69FB" w:rsidRDefault="003D69FB" w:rsidP="00F954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D69FB" w:rsidRDefault="003D69FB" w:rsidP="00F95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69FB" w:rsidRDefault="003D69FB" w:rsidP="00F954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D69FB" w:rsidRDefault="003D69FB" w:rsidP="00F954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D69FB" w:rsidRDefault="003D69FB" w:rsidP="00F954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69FB" w:rsidTr="00F95490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D69FB" w:rsidRDefault="003D69FB" w:rsidP="00F954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D69FB" w:rsidRDefault="003D69FB" w:rsidP="00F95490">
            <w:pPr>
              <w:pStyle w:val="CRCoverPage"/>
              <w:spacing w:after="0"/>
              <w:rPr>
                <w:noProof/>
              </w:rPr>
            </w:pPr>
          </w:p>
        </w:tc>
      </w:tr>
      <w:tr w:rsidR="003D69FB" w:rsidTr="00F95490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D69FB" w:rsidRDefault="003D69FB" w:rsidP="00F954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D69FB" w:rsidRDefault="003D69FB" w:rsidP="00F95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D69FB" w:rsidRDefault="003D69FB" w:rsidP="003D69FB">
      <w:pPr>
        <w:pStyle w:val="CRCoverPage"/>
        <w:spacing w:after="0"/>
        <w:rPr>
          <w:noProof/>
          <w:sz w:val="8"/>
          <w:szCs w:val="8"/>
        </w:rPr>
      </w:pPr>
    </w:p>
    <w:p w:rsidR="003D69FB" w:rsidRDefault="003D69FB" w:rsidP="003D69FB">
      <w:pPr>
        <w:rPr>
          <w:noProof/>
        </w:rPr>
        <w:sectPr w:rsidR="003D69F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69FB" w:rsidRPr="006B5418" w:rsidRDefault="003D69FB" w:rsidP="003D6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For Information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67262" w:rsidRPr="00BC662F" w:rsidRDefault="00167262" w:rsidP="00167262">
      <w:pPr>
        <w:pStyle w:val="Heading4"/>
        <w:rPr>
          <w:lang w:eastAsia="zh-CN"/>
        </w:rPr>
      </w:pPr>
      <w:r>
        <w:t>5.2.3.</w:t>
      </w:r>
      <w:r>
        <w:rPr>
          <w:lang w:eastAsia="zh-CN"/>
        </w:rPr>
        <w:t>3</w:t>
      </w:r>
      <w:r w:rsidRPr="00BC662F">
        <w:tab/>
        <w:t xml:space="preserve">Enumeration: </w:t>
      </w:r>
      <w:r>
        <w:rPr>
          <w:rFonts w:hint="eastAsia"/>
          <w:lang w:eastAsia="zh-CN"/>
        </w:rPr>
        <w:t>ChangeType</w:t>
      </w:r>
      <w:bookmarkEnd w:id="0"/>
    </w:p>
    <w:p w:rsidR="00167262" w:rsidRDefault="00167262" w:rsidP="00167262">
      <w:pPr>
        <w:pStyle w:val="TH"/>
        <w:rPr>
          <w:lang w:eastAsia="zh-CN"/>
        </w:rPr>
      </w:pPr>
      <w:r>
        <w:t xml:space="preserve">Table 5.2.3.3-1: Enumeration </w:t>
      </w:r>
      <w:r>
        <w:rPr>
          <w:rFonts w:hint="eastAsia"/>
          <w:lang w:eastAsia="zh-CN"/>
        </w:rPr>
        <w:t>ChangeType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2"/>
        <w:gridCol w:w="5526"/>
      </w:tblGrid>
      <w:tr w:rsidR="00167262" w:rsidRPr="00875E9E" w:rsidTr="00AE1C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262" w:rsidRPr="00875E9E" w:rsidRDefault="00167262" w:rsidP="00AE1C26">
            <w:pPr>
              <w:pStyle w:val="TAH"/>
            </w:pPr>
            <w:r w:rsidRPr="00875E9E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67262" w:rsidRPr="00875E9E" w:rsidRDefault="00167262" w:rsidP="00AE1C26">
            <w:pPr>
              <w:pStyle w:val="TAH"/>
            </w:pPr>
            <w:r w:rsidRPr="00875E9E">
              <w:t>Description</w:t>
            </w:r>
          </w:p>
        </w:tc>
      </w:tr>
      <w:tr w:rsidR="00167262" w:rsidRPr="00875E9E" w:rsidTr="00AE1C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262" w:rsidRPr="00875E9E" w:rsidRDefault="00167262" w:rsidP="00AE1C26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ADD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262" w:rsidRPr="00875E9E" w:rsidRDefault="00167262" w:rsidP="00AE1C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value indicates new </w:t>
            </w:r>
            <w:r>
              <w:rPr>
                <w:lang w:eastAsia="zh-CN"/>
              </w:rPr>
              <w:t>attribute</w:t>
            </w:r>
            <w:r>
              <w:rPr>
                <w:rFonts w:hint="eastAsia"/>
                <w:lang w:eastAsia="zh-CN"/>
              </w:rPr>
              <w:t xml:space="preserve"> has been added to the resource</w:t>
            </w:r>
          </w:p>
        </w:tc>
      </w:tr>
      <w:tr w:rsidR="00167262" w:rsidRPr="00875E9E" w:rsidTr="00AE1C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262" w:rsidRDefault="00167262" w:rsidP="00AE1C26">
            <w:pPr>
              <w:pStyle w:val="TAL"/>
              <w:rPr>
                <w:lang w:eastAsia="zh-CN"/>
              </w:rPr>
            </w:pPr>
            <w:r>
              <w:t>"</w:t>
            </w:r>
            <w:r>
              <w:rPr>
                <w:rFonts w:hint="eastAsia"/>
                <w:lang w:eastAsia="zh-CN"/>
              </w:rPr>
              <w:t>MOVE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262" w:rsidRDefault="00167262" w:rsidP="00AE1C26">
            <w:pPr>
              <w:pStyle w:val="TAL"/>
            </w:pPr>
            <w:r>
              <w:rPr>
                <w:rFonts w:hint="eastAsia"/>
                <w:lang w:eastAsia="zh-CN"/>
              </w:rPr>
              <w:t>This value indicates existing attribute has been moved to a different path in the resource.</w:t>
            </w:r>
          </w:p>
        </w:tc>
      </w:tr>
      <w:tr w:rsidR="00167262" w:rsidRPr="00875E9E" w:rsidTr="00AE1C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262" w:rsidRDefault="00167262" w:rsidP="00AE1C26">
            <w:pPr>
              <w:pStyle w:val="TAL"/>
            </w:pPr>
            <w:r>
              <w:t>"</w:t>
            </w:r>
            <w:r w:rsidRPr="003D69FB">
              <w:rPr>
                <w:rFonts w:hint="eastAsia"/>
                <w:highlight w:val="yellow"/>
                <w:lang w:eastAsia="zh-CN"/>
              </w:rPr>
              <w:t>REMOVE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262" w:rsidRDefault="00167262" w:rsidP="00AE1C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value indicates existing attribute has been deleted from the resource.</w:t>
            </w:r>
          </w:p>
        </w:tc>
      </w:tr>
      <w:tr w:rsidR="00167262" w:rsidRPr="00875E9E" w:rsidTr="00AE1C26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262" w:rsidRDefault="00167262" w:rsidP="00AE1C26">
            <w:pPr>
              <w:pStyle w:val="TAL"/>
            </w:pPr>
            <w:r>
              <w:t>"</w:t>
            </w:r>
            <w:r>
              <w:rPr>
                <w:rFonts w:hint="eastAsia"/>
                <w:lang w:eastAsia="zh-CN"/>
              </w:rPr>
              <w:t>REPLACE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7262" w:rsidRDefault="00167262" w:rsidP="00AE1C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This value indicates existing attribute has been updated with new value.</w:t>
            </w:r>
          </w:p>
        </w:tc>
      </w:tr>
    </w:tbl>
    <w:p w:rsidR="00971305" w:rsidRDefault="00971305" w:rsidP="00717E65">
      <w:pPr>
        <w:rPr>
          <w:lang w:val="en-US"/>
        </w:rPr>
      </w:pPr>
    </w:p>
    <w:p w:rsidR="003D69FB" w:rsidRPr="006B5418" w:rsidRDefault="003D69FB" w:rsidP="003D6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Toc5253747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167262" w:rsidRPr="00B439AB" w:rsidRDefault="00167262" w:rsidP="00167262">
      <w:pPr>
        <w:pStyle w:val="Heading4"/>
      </w:pPr>
      <w:bookmarkStart w:id="5" w:name="_Toc525374712"/>
      <w:bookmarkEnd w:id="4"/>
      <w:r w:rsidRPr="00B439AB">
        <w:t>5.</w:t>
      </w:r>
      <w:r>
        <w:t>2</w:t>
      </w:r>
      <w:r w:rsidRPr="00B439AB">
        <w:t>.</w:t>
      </w:r>
      <w:r>
        <w:t>4</w:t>
      </w:r>
      <w:r w:rsidRPr="00B439AB">
        <w:t>.</w:t>
      </w:r>
      <w:r>
        <w:rPr>
          <w:lang w:eastAsia="zh-CN"/>
        </w:rPr>
        <w:t>8</w:t>
      </w:r>
      <w:r w:rsidRPr="00B439AB">
        <w:tab/>
        <w:t xml:space="preserve">Type </w:t>
      </w:r>
      <w:r>
        <w:rPr>
          <w:rFonts w:hint="eastAsia"/>
          <w:lang w:eastAsia="zh-CN"/>
        </w:rPr>
        <w:t>ChangeItem</w:t>
      </w:r>
      <w:bookmarkEnd w:id="5"/>
    </w:p>
    <w:p w:rsidR="00167262" w:rsidRPr="00B439AB" w:rsidRDefault="00167262" w:rsidP="00167262">
      <w:pPr>
        <w:pStyle w:val="TH"/>
      </w:pPr>
      <w:r w:rsidRPr="00B439AB">
        <w:t>Table 5.</w:t>
      </w:r>
      <w:r>
        <w:t>2</w:t>
      </w:r>
      <w:r w:rsidRPr="00B439AB">
        <w:t>.</w:t>
      </w:r>
      <w:r>
        <w:t>4</w:t>
      </w:r>
      <w:r w:rsidRPr="00B439AB">
        <w:t>.</w:t>
      </w:r>
      <w:r>
        <w:t>8</w:t>
      </w:r>
      <w:r w:rsidRPr="00B439AB">
        <w:t xml:space="preserve">-1: Definition of type </w:t>
      </w:r>
      <w:r>
        <w:rPr>
          <w:rFonts w:hint="eastAsia"/>
          <w:lang w:eastAsia="zh-CN"/>
        </w:rPr>
        <w:t>Change</w:t>
      </w:r>
      <w:r>
        <w:t>Item</w:t>
      </w:r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565"/>
        <w:gridCol w:w="1530"/>
        <w:gridCol w:w="450"/>
        <w:gridCol w:w="1170"/>
        <w:gridCol w:w="3240"/>
        <w:gridCol w:w="1393"/>
      </w:tblGrid>
      <w:tr w:rsidR="00167262" w:rsidRPr="00BD6890" w:rsidTr="00AE1C26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7262" w:rsidRPr="0006021C" w:rsidRDefault="00167262" w:rsidP="00AE1C26">
            <w:pPr>
              <w:pStyle w:val="TAH"/>
            </w:pPr>
            <w:r w:rsidRPr="0006021C">
              <w:t>Attribute name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7262" w:rsidRPr="00BD6890" w:rsidRDefault="00167262" w:rsidP="00AE1C26">
            <w:pPr>
              <w:pStyle w:val="TAH"/>
            </w:pPr>
            <w:r w:rsidRPr="00BD6890">
              <w:t>Data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7262" w:rsidRPr="00BD6890" w:rsidRDefault="00167262" w:rsidP="00AE1C26">
            <w:pPr>
              <w:pStyle w:val="TAH"/>
            </w:pPr>
            <w:r w:rsidRPr="00BD6890">
              <w:t>P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7262" w:rsidRPr="00BD6890" w:rsidRDefault="00167262" w:rsidP="00AE1C26">
            <w:pPr>
              <w:pStyle w:val="TAH"/>
            </w:pPr>
            <w:r w:rsidRPr="00BD6890">
              <w:t>Cardinality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167262" w:rsidRPr="00BD6890" w:rsidRDefault="00167262" w:rsidP="00AE1C26">
            <w:pPr>
              <w:pStyle w:val="TAH"/>
            </w:pPr>
            <w:r w:rsidRPr="00BD6890">
              <w:t>Description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67262" w:rsidRPr="00BD6890" w:rsidRDefault="00167262" w:rsidP="00AE1C26">
            <w:pPr>
              <w:pStyle w:val="TAH"/>
            </w:pPr>
            <w:r w:rsidRPr="00BD6890">
              <w:t>Applicability</w:t>
            </w:r>
          </w:p>
        </w:tc>
      </w:tr>
      <w:tr w:rsidR="00167262" w:rsidRPr="00BD6890" w:rsidTr="00AE1C26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2" w:rsidRPr="0006021C" w:rsidRDefault="00167262" w:rsidP="00AE1C26">
            <w:pPr>
              <w:pStyle w:val="TAL"/>
            </w:pPr>
            <w:r>
              <w:t>op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2" w:rsidRPr="0006021C" w:rsidRDefault="00167262" w:rsidP="00AE1C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ChangeType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2" w:rsidRPr="00BD6890" w:rsidRDefault="00167262" w:rsidP="00AE1C26">
            <w:pPr>
              <w:pStyle w:val="TAC"/>
            </w:pPr>
            <w:r w:rsidRPr="00BD6890"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2" w:rsidRPr="00BD6890" w:rsidRDefault="00167262" w:rsidP="00AE1C26">
            <w:pPr>
              <w:pStyle w:val="TAC"/>
            </w:pPr>
            <w:r w:rsidRPr="00BD6890"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2" w:rsidRPr="006411D4" w:rsidRDefault="00167262" w:rsidP="00AE1C26">
            <w:pPr>
              <w:pStyle w:val="TAL"/>
            </w:pPr>
            <w:r w:rsidRPr="006411D4">
              <w:t xml:space="preserve">This IE indicates the </w:t>
            </w:r>
            <w:r>
              <w:rPr>
                <w:rFonts w:hint="eastAsia"/>
                <w:lang w:eastAsia="zh-CN"/>
              </w:rPr>
              <w:t>change type which happens to the</w:t>
            </w:r>
            <w:r w:rsidRPr="006411D4">
              <w:t xml:space="preserve"> resource.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2" w:rsidRPr="00BD6890" w:rsidRDefault="00167262" w:rsidP="00AE1C26">
            <w:pPr>
              <w:pStyle w:val="TAL"/>
            </w:pPr>
          </w:p>
        </w:tc>
      </w:tr>
      <w:tr w:rsidR="00167262" w:rsidRPr="00BD6890" w:rsidTr="00AE1C26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2" w:rsidRPr="0006021C" w:rsidRDefault="00167262" w:rsidP="00AE1C26">
            <w:pPr>
              <w:pStyle w:val="TAL"/>
            </w:pPr>
            <w:r>
              <w:t>path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2" w:rsidRPr="0006021C" w:rsidRDefault="00167262" w:rsidP="00AE1C26">
            <w:pPr>
              <w:pStyle w:val="TAL"/>
            </w:pPr>
            <w:r>
              <w:t>string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2" w:rsidRPr="00BD6890" w:rsidRDefault="00167262" w:rsidP="00AE1C26">
            <w:pPr>
              <w:pStyle w:val="TAC"/>
            </w:pPr>
            <w:r w:rsidRPr="00BD6890">
              <w:t>M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2" w:rsidRPr="00BD6890" w:rsidRDefault="00167262" w:rsidP="00AE1C26">
            <w:pPr>
              <w:pStyle w:val="TAC"/>
            </w:pPr>
            <w:r w:rsidRPr="00BD6890"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2" w:rsidRPr="006411D4" w:rsidRDefault="00167262" w:rsidP="00AE1C26">
            <w:pPr>
              <w:pStyle w:val="TAL"/>
            </w:pPr>
            <w:r w:rsidRPr="006411D4">
              <w:t>This IE contains a JSON pointer value (as defined in IETF RFC 6901 [</w:t>
            </w:r>
            <w:r w:rsidRPr="005B37BB">
              <w:t>1</w:t>
            </w:r>
            <w:r>
              <w:t>2</w:t>
            </w:r>
            <w:r w:rsidRPr="006411D4">
              <w:t>]) that references a location of a</w:t>
            </w:r>
            <w:r>
              <w:rPr>
                <w:rFonts w:hint="eastAsia"/>
                <w:lang w:eastAsia="zh-CN"/>
              </w:rPr>
              <w:t>n</w:t>
            </w:r>
            <w:r w:rsidRPr="006411D4">
              <w:t xml:space="preserve"> </w:t>
            </w:r>
            <w:r>
              <w:rPr>
                <w:rFonts w:hint="eastAsia"/>
                <w:lang w:eastAsia="zh-CN"/>
              </w:rPr>
              <w:t>attribute</w:t>
            </w:r>
            <w:r w:rsidRPr="006411D4">
              <w:t xml:space="preserve"> on which the </w:t>
            </w:r>
            <w:r>
              <w:rPr>
                <w:rFonts w:hint="eastAsia"/>
                <w:lang w:eastAsia="zh-CN"/>
              </w:rPr>
              <w:t>change has been applied</w:t>
            </w:r>
            <w:r w:rsidRPr="006411D4">
              <w:t>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2" w:rsidRPr="00BD6890" w:rsidRDefault="00167262" w:rsidP="00AE1C26">
            <w:pPr>
              <w:pStyle w:val="TAL"/>
            </w:pPr>
          </w:p>
        </w:tc>
      </w:tr>
      <w:tr w:rsidR="00167262" w:rsidRPr="00BD6890" w:rsidTr="00AE1C26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2" w:rsidRDefault="00167262" w:rsidP="00AE1C26">
            <w:pPr>
              <w:pStyle w:val="TAL"/>
            </w:pPr>
            <w:r>
              <w:t>from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2" w:rsidRDefault="00167262" w:rsidP="00AE1C26">
            <w:pPr>
              <w:pStyle w:val="TAL"/>
            </w:pPr>
            <w:r>
              <w:t>string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2" w:rsidRPr="00BD6890" w:rsidRDefault="00167262" w:rsidP="00AE1C26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2" w:rsidRPr="00BD6890" w:rsidRDefault="00167262" w:rsidP="00AE1C26">
            <w:pPr>
              <w:pStyle w:val="TAC"/>
            </w:pPr>
            <w:r>
              <w:t>0..1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2" w:rsidRDefault="00167262" w:rsidP="00AE1C26">
            <w:pPr>
              <w:pStyle w:val="TAL"/>
            </w:pPr>
            <w:r>
              <w:t>This IE indicates the path of the source JSON element (according to JSON Pointer syntax) being moved or copied to the location indicated by the "path" attribute.</w:t>
            </w:r>
          </w:p>
          <w:p w:rsidR="00167262" w:rsidRPr="00BD6890" w:rsidRDefault="00167262" w:rsidP="00AE1C26">
            <w:pPr>
              <w:pStyle w:val="TAL"/>
            </w:pPr>
            <w:r>
              <w:t xml:space="preserve">It shall be present if the </w:t>
            </w:r>
            <w:r>
              <w:rPr>
                <w:rFonts w:hint="eastAsia"/>
                <w:lang w:eastAsia="zh-CN"/>
              </w:rPr>
              <w:t>"op" attribute</w:t>
            </w:r>
            <w:r>
              <w:t xml:space="preserve"> is </w:t>
            </w:r>
            <w:r>
              <w:rPr>
                <w:rFonts w:hint="eastAsia"/>
                <w:lang w:eastAsia="zh-CN"/>
              </w:rPr>
              <w:t xml:space="preserve">of value </w:t>
            </w:r>
            <w:r>
              <w:t>"</w:t>
            </w:r>
            <w:r>
              <w:rPr>
                <w:rFonts w:hint="eastAsia"/>
                <w:lang w:eastAsia="zh-CN"/>
              </w:rPr>
              <w:t>MOVE</w:t>
            </w:r>
            <w:r>
              <w:t>".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2" w:rsidRPr="00BD6890" w:rsidRDefault="00167262" w:rsidP="00AE1C26">
            <w:pPr>
              <w:pStyle w:val="TAL"/>
            </w:pPr>
          </w:p>
        </w:tc>
      </w:tr>
      <w:tr w:rsidR="00167262" w:rsidRPr="00BD6890" w:rsidTr="00AE1C26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2" w:rsidRDefault="00167262" w:rsidP="00AE1C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origValue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2" w:rsidRDefault="00167262" w:rsidP="00AE1C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Any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2" w:rsidRDefault="00167262" w:rsidP="00AE1C2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2" w:rsidRDefault="00167262" w:rsidP="00AE1C26">
            <w:pPr>
              <w:pStyle w:val="TAC"/>
            </w:pPr>
            <w:r>
              <w:t>0..</w:t>
            </w:r>
            <w:r w:rsidRPr="00BD6890"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2" w:rsidRDefault="00167262" w:rsidP="00AE1C26">
            <w:pPr>
              <w:pStyle w:val="TAL"/>
              <w:rPr>
                <w:lang w:eastAsia="zh-CN"/>
              </w:rPr>
            </w:pPr>
            <w:r w:rsidRPr="00BD6890">
              <w:t xml:space="preserve">This IE indicates </w:t>
            </w:r>
            <w:r>
              <w:rPr>
                <w:rFonts w:hint="eastAsia"/>
                <w:lang w:eastAsia="zh-CN"/>
              </w:rPr>
              <w:t>the original</w:t>
            </w:r>
            <w:r>
              <w:t xml:space="preserve"> value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attribute</w:t>
            </w:r>
            <w:r>
              <w:t xml:space="preserve"> specified in the path attribute.</w:t>
            </w:r>
            <w:r>
              <w:rPr>
                <w:rFonts w:hint="eastAsia"/>
                <w:lang w:eastAsia="zh-CN"/>
              </w:rPr>
              <w:t xml:space="preserve"> This attribute only applies when the "op" attribute</w:t>
            </w:r>
            <w:r>
              <w:t xml:space="preserve"> is </w:t>
            </w:r>
            <w:r>
              <w:rPr>
                <w:rFonts w:hint="eastAsia"/>
                <w:lang w:eastAsia="zh-CN"/>
              </w:rPr>
              <w:t>of value</w:t>
            </w:r>
            <w:r>
              <w:t xml:space="preserve"> "</w:t>
            </w:r>
            <w:ins w:id="6" w:author="Ulrich Wiehe" w:date="2018-11-13T09:32:00Z">
              <w:r w:rsidR="0035316F">
                <w:t>REMOVE</w:t>
              </w:r>
            </w:ins>
            <w:del w:id="7" w:author="Ulrich Wiehe" w:date="2018-11-13T09:32:00Z">
              <w:r w:rsidDel="0035316F">
                <w:rPr>
                  <w:lang w:eastAsia="zh-CN"/>
                </w:rPr>
                <w:delText>DELETE</w:delText>
              </w:r>
            </w:del>
            <w:r>
              <w:t>", "REPLACE"</w:t>
            </w:r>
            <w:r>
              <w:rPr>
                <w:rFonts w:hint="eastAsia"/>
                <w:lang w:eastAsia="zh-CN"/>
              </w:rPr>
              <w:t xml:space="preserve"> or "</w:t>
            </w:r>
            <w:r>
              <w:rPr>
                <w:lang w:eastAsia="zh-CN"/>
              </w:rPr>
              <w:t>MOVE</w:t>
            </w:r>
            <w:r>
              <w:rPr>
                <w:rFonts w:hint="eastAsia"/>
                <w:lang w:eastAsia="zh-CN"/>
              </w:rPr>
              <w:t>"</w:t>
            </w:r>
          </w:p>
          <w:p w:rsidR="00167262" w:rsidRDefault="00167262" w:rsidP="00AE1C2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Based on the use case, this attribute may be included.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2" w:rsidRPr="00BD6890" w:rsidRDefault="00167262" w:rsidP="00AE1C26">
            <w:pPr>
              <w:pStyle w:val="TAL"/>
            </w:pPr>
          </w:p>
        </w:tc>
      </w:tr>
      <w:tr w:rsidR="00167262" w:rsidRPr="00BD6890" w:rsidTr="00AE1C26">
        <w:trPr>
          <w:jc w:val="center"/>
        </w:trPr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2" w:rsidRPr="0006021C" w:rsidRDefault="00167262" w:rsidP="00AE1C26">
            <w:pPr>
              <w:pStyle w:val="TAL"/>
            </w:pPr>
            <w:r>
              <w:rPr>
                <w:rFonts w:hint="eastAsia"/>
                <w:lang w:eastAsia="zh-CN"/>
              </w:rPr>
              <w:t>newV</w:t>
            </w:r>
            <w:r>
              <w:t>alue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2" w:rsidRPr="0006021C" w:rsidRDefault="00167262" w:rsidP="00AE1C26">
            <w:pPr>
              <w:pStyle w:val="TAL"/>
            </w:pPr>
            <w:r>
              <w:t>Any type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2" w:rsidRPr="00BD6890" w:rsidRDefault="00167262" w:rsidP="00AE1C26">
            <w:pPr>
              <w:pStyle w:val="TAC"/>
            </w:pPr>
            <w:r>
              <w:t>C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2" w:rsidRPr="00BD6890" w:rsidRDefault="00167262" w:rsidP="00AE1C26">
            <w:pPr>
              <w:pStyle w:val="TAC"/>
            </w:pPr>
            <w:r>
              <w:t>0..</w:t>
            </w:r>
            <w:r w:rsidRPr="00BD6890">
              <w:t>1</w:t>
            </w: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2" w:rsidRDefault="00167262" w:rsidP="00AE1C26">
            <w:pPr>
              <w:pStyle w:val="TAL"/>
            </w:pPr>
            <w:r w:rsidRPr="00BD6890">
              <w:t xml:space="preserve">This IE indicates </w:t>
            </w:r>
            <w:r>
              <w:t xml:space="preserve">a new value </w:t>
            </w:r>
            <w:r>
              <w:rPr>
                <w:rFonts w:hint="eastAsia"/>
                <w:lang w:eastAsia="zh-CN"/>
              </w:rPr>
              <w:t>of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>attribute</w:t>
            </w:r>
            <w:r>
              <w:t xml:space="preserve"> specified in the path attribute.</w:t>
            </w:r>
          </w:p>
          <w:p w:rsidR="00167262" w:rsidRDefault="00167262" w:rsidP="00AE1C26">
            <w:pPr>
              <w:pStyle w:val="TAL"/>
            </w:pPr>
            <w:r>
              <w:t xml:space="preserve">It shall be present if the </w:t>
            </w:r>
            <w:r>
              <w:rPr>
                <w:rFonts w:hint="eastAsia"/>
                <w:lang w:eastAsia="zh-CN"/>
              </w:rPr>
              <w:t>"op" attribute</w:t>
            </w:r>
            <w:r>
              <w:t xml:space="preserve"> is </w:t>
            </w:r>
            <w:r>
              <w:rPr>
                <w:rFonts w:hint="eastAsia"/>
                <w:lang w:eastAsia="zh-CN"/>
              </w:rPr>
              <w:t>of value</w:t>
            </w:r>
            <w:r>
              <w:t xml:space="preserve"> "ADD", "REPLACE".</w:t>
            </w:r>
          </w:p>
          <w:p w:rsidR="00167262" w:rsidRPr="00BD6890" w:rsidRDefault="00167262" w:rsidP="00AE1C26">
            <w:pPr>
              <w:pStyle w:val="TAL"/>
            </w:pPr>
            <w:r>
              <w:t xml:space="preserve">The data type of this attribute shall be the same as the type of the resource on which the </w:t>
            </w:r>
            <w:r>
              <w:rPr>
                <w:rFonts w:hint="eastAsia"/>
                <w:lang w:eastAsia="zh-CN"/>
              </w:rPr>
              <w:t>change has happened</w:t>
            </w:r>
            <w:r>
              <w:t>. The null value shall be allowed.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262" w:rsidRPr="00BD6890" w:rsidRDefault="00167262" w:rsidP="00AE1C26">
            <w:pPr>
              <w:pStyle w:val="TAL"/>
            </w:pPr>
          </w:p>
        </w:tc>
      </w:tr>
    </w:tbl>
    <w:p w:rsidR="00167262" w:rsidRDefault="00167262" w:rsidP="00942F26">
      <w:pPr>
        <w:rPr>
          <w:lang w:val="en-US"/>
        </w:rPr>
      </w:pPr>
    </w:p>
    <w:p w:rsidR="003D69FB" w:rsidRPr="006B5418" w:rsidRDefault="003D69FB" w:rsidP="003D69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5253747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  <w:bookmarkEnd w:id="8"/>
    </w:p>
    <w:sectPr w:rsidR="003D69FB" w:rsidRPr="006B5418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651D" w:rsidRDefault="00CA651D">
      <w:r>
        <w:separator/>
      </w:r>
    </w:p>
  </w:endnote>
  <w:endnote w:type="continuationSeparator" w:id="0">
    <w:p w:rsidR="00CA651D" w:rsidRDefault="00CA6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69FB" w:rsidRDefault="003D69F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69FB" w:rsidRDefault="003D69F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69FB" w:rsidRDefault="003D69F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7AF" w:rsidRDefault="00F267A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651D" w:rsidRDefault="00CA651D">
      <w:r>
        <w:separator/>
      </w:r>
    </w:p>
  </w:footnote>
  <w:footnote w:type="continuationSeparator" w:id="0">
    <w:p w:rsidR="00CA651D" w:rsidRDefault="00CA65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69FB" w:rsidRDefault="003D69F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69FB" w:rsidRDefault="003D69F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D69FB" w:rsidRDefault="003D69F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267AF" w:rsidRDefault="00F267A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3D69F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267AF" w:rsidRDefault="00F267A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E83492">
      <w:rPr>
        <w:rFonts w:ascii="Arial" w:hAnsi="Arial" w:cs="Arial"/>
        <w:b/>
        <w:noProof/>
        <w:sz w:val="18"/>
        <w:szCs w:val="18"/>
      </w:rPr>
      <w:t>13</w:t>
    </w:r>
    <w:r>
      <w:rPr>
        <w:rFonts w:ascii="Arial" w:hAnsi="Arial" w:cs="Arial"/>
        <w:b/>
        <w:sz w:val="18"/>
        <w:szCs w:val="18"/>
      </w:rPr>
      <w:fldChar w:fldCharType="end"/>
    </w:r>
  </w:p>
  <w:p w:rsidR="00F267AF" w:rsidRDefault="00F267A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3D69FB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F267AF" w:rsidRDefault="00F267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54E46CCC"/>
    <w:multiLevelType w:val="hybridMultilevel"/>
    <w:tmpl w:val="1C1A8464"/>
    <w:lvl w:ilvl="0" w:tplc="1280248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0CD"/>
    <w:rsid w:val="0000116C"/>
    <w:rsid w:val="00006461"/>
    <w:rsid w:val="00007728"/>
    <w:rsid w:val="00013950"/>
    <w:rsid w:val="0001511E"/>
    <w:rsid w:val="00022B85"/>
    <w:rsid w:val="00022FCA"/>
    <w:rsid w:val="00025498"/>
    <w:rsid w:val="00033397"/>
    <w:rsid w:val="0003473D"/>
    <w:rsid w:val="00034C57"/>
    <w:rsid w:val="00034F66"/>
    <w:rsid w:val="000350EE"/>
    <w:rsid w:val="00040095"/>
    <w:rsid w:val="00044042"/>
    <w:rsid w:val="00051834"/>
    <w:rsid w:val="00054A22"/>
    <w:rsid w:val="00056AB0"/>
    <w:rsid w:val="0006247B"/>
    <w:rsid w:val="00064AC2"/>
    <w:rsid w:val="000655A6"/>
    <w:rsid w:val="000659DF"/>
    <w:rsid w:val="000710FE"/>
    <w:rsid w:val="00072D1B"/>
    <w:rsid w:val="000756C9"/>
    <w:rsid w:val="00080512"/>
    <w:rsid w:val="0009221A"/>
    <w:rsid w:val="000A664A"/>
    <w:rsid w:val="000B620A"/>
    <w:rsid w:val="000D58AB"/>
    <w:rsid w:val="000E3728"/>
    <w:rsid w:val="00111B50"/>
    <w:rsid w:val="00116CAC"/>
    <w:rsid w:val="001442C0"/>
    <w:rsid w:val="001464FC"/>
    <w:rsid w:val="00153CC4"/>
    <w:rsid w:val="00156D61"/>
    <w:rsid w:val="00165BDF"/>
    <w:rsid w:val="00167262"/>
    <w:rsid w:val="0017782E"/>
    <w:rsid w:val="00180A30"/>
    <w:rsid w:val="0018523A"/>
    <w:rsid w:val="00197B28"/>
    <w:rsid w:val="001B3F3F"/>
    <w:rsid w:val="001C5F51"/>
    <w:rsid w:val="001D02C2"/>
    <w:rsid w:val="001D581B"/>
    <w:rsid w:val="001E08E6"/>
    <w:rsid w:val="001E0C04"/>
    <w:rsid w:val="001E5368"/>
    <w:rsid w:val="001E60C7"/>
    <w:rsid w:val="001F168B"/>
    <w:rsid w:val="001F3786"/>
    <w:rsid w:val="001F6E84"/>
    <w:rsid w:val="002347A2"/>
    <w:rsid w:val="00242052"/>
    <w:rsid w:val="00244A79"/>
    <w:rsid w:val="00294C5C"/>
    <w:rsid w:val="002B3101"/>
    <w:rsid w:val="002B4178"/>
    <w:rsid w:val="002C55C3"/>
    <w:rsid w:val="002D2B3C"/>
    <w:rsid w:val="002F3590"/>
    <w:rsid w:val="00302BED"/>
    <w:rsid w:val="0031112B"/>
    <w:rsid w:val="0031395C"/>
    <w:rsid w:val="003172DC"/>
    <w:rsid w:val="0032066F"/>
    <w:rsid w:val="0033739A"/>
    <w:rsid w:val="003405A9"/>
    <w:rsid w:val="00347CD0"/>
    <w:rsid w:val="0035316F"/>
    <w:rsid w:val="0035462D"/>
    <w:rsid w:val="003624A6"/>
    <w:rsid w:val="00383C6A"/>
    <w:rsid w:val="00395F2E"/>
    <w:rsid w:val="003A6EA8"/>
    <w:rsid w:val="003B1931"/>
    <w:rsid w:val="003C3971"/>
    <w:rsid w:val="003D69FB"/>
    <w:rsid w:val="003D6B0F"/>
    <w:rsid w:val="003E27A6"/>
    <w:rsid w:val="00406532"/>
    <w:rsid w:val="00407A55"/>
    <w:rsid w:val="00414728"/>
    <w:rsid w:val="004167B2"/>
    <w:rsid w:val="00422775"/>
    <w:rsid w:val="00425874"/>
    <w:rsid w:val="0042630E"/>
    <w:rsid w:val="0044704D"/>
    <w:rsid w:val="00457BE7"/>
    <w:rsid w:val="00461093"/>
    <w:rsid w:val="0046142F"/>
    <w:rsid w:val="0046357F"/>
    <w:rsid w:val="00471922"/>
    <w:rsid w:val="004820E2"/>
    <w:rsid w:val="004C15BE"/>
    <w:rsid w:val="004D30E4"/>
    <w:rsid w:val="004D3578"/>
    <w:rsid w:val="004E0D84"/>
    <w:rsid w:val="004E1CA4"/>
    <w:rsid w:val="004E213A"/>
    <w:rsid w:val="004F46F2"/>
    <w:rsid w:val="004F54DC"/>
    <w:rsid w:val="00523471"/>
    <w:rsid w:val="00531900"/>
    <w:rsid w:val="00532A8F"/>
    <w:rsid w:val="0053342A"/>
    <w:rsid w:val="005334F4"/>
    <w:rsid w:val="00540D76"/>
    <w:rsid w:val="00543E6C"/>
    <w:rsid w:val="00564FD1"/>
    <w:rsid w:val="00565087"/>
    <w:rsid w:val="00571002"/>
    <w:rsid w:val="00584F18"/>
    <w:rsid w:val="00586546"/>
    <w:rsid w:val="00590517"/>
    <w:rsid w:val="00595218"/>
    <w:rsid w:val="005B37BB"/>
    <w:rsid w:val="005B6842"/>
    <w:rsid w:val="005C24C6"/>
    <w:rsid w:val="005C3D7D"/>
    <w:rsid w:val="005D2E01"/>
    <w:rsid w:val="005D6242"/>
    <w:rsid w:val="005E24AD"/>
    <w:rsid w:val="005E285D"/>
    <w:rsid w:val="005F15FF"/>
    <w:rsid w:val="005F3E16"/>
    <w:rsid w:val="00600654"/>
    <w:rsid w:val="0060166C"/>
    <w:rsid w:val="0061117A"/>
    <w:rsid w:val="00614FDF"/>
    <w:rsid w:val="00620AF3"/>
    <w:rsid w:val="00626C9E"/>
    <w:rsid w:val="006371A0"/>
    <w:rsid w:val="00637EEA"/>
    <w:rsid w:val="006411D4"/>
    <w:rsid w:val="006615BA"/>
    <w:rsid w:val="00676648"/>
    <w:rsid w:val="006876AD"/>
    <w:rsid w:val="00687C3B"/>
    <w:rsid w:val="006953A9"/>
    <w:rsid w:val="006A100E"/>
    <w:rsid w:val="006A1E40"/>
    <w:rsid w:val="006C241D"/>
    <w:rsid w:val="006C72D0"/>
    <w:rsid w:val="006D16A2"/>
    <w:rsid w:val="006E5C86"/>
    <w:rsid w:val="006F081C"/>
    <w:rsid w:val="006F194E"/>
    <w:rsid w:val="006F7573"/>
    <w:rsid w:val="00717E65"/>
    <w:rsid w:val="00720878"/>
    <w:rsid w:val="00721DD2"/>
    <w:rsid w:val="00734A5B"/>
    <w:rsid w:val="007353FB"/>
    <w:rsid w:val="00740816"/>
    <w:rsid w:val="00744E76"/>
    <w:rsid w:val="007469CD"/>
    <w:rsid w:val="007532AE"/>
    <w:rsid w:val="0075351E"/>
    <w:rsid w:val="00762EDE"/>
    <w:rsid w:val="00766990"/>
    <w:rsid w:val="00774AC9"/>
    <w:rsid w:val="00774F86"/>
    <w:rsid w:val="00781F0F"/>
    <w:rsid w:val="007842B1"/>
    <w:rsid w:val="00784803"/>
    <w:rsid w:val="007A0E8C"/>
    <w:rsid w:val="007B4158"/>
    <w:rsid w:val="007B6631"/>
    <w:rsid w:val="007C7982"/>
    <w:rsid w:val="007D67C9"/>
    <w:rsid w:val="007D7695"/>
    <w:rsid w:val="007F2DD3"/>
    <w:rsid w:val="007F3D1A"/>
    <w:rsid w:val="008028A4"/>
    <w:rsid w:val="00802BF2"/>
    <w:rsid w:val="00825289"/>
    <w:rsid w:val="00836225"/>
    <w:rsid w:val="00846BF8"/>
    <w:rsid w:val="0085557A"/>
    <w:rsid w:val="00861702"/>
    <w:rsid w:val="00872C37"/>
    <w:rsid w:val="00875E9E"/>
    <w:rsid w:val="008768CA"/>
    <w:rsid w:val="00876AF1"/>
    <w:rsid w:val="008852DA"/>
    <w:rsid w:val="00896CA5"/>
    <w:rsid w:val="008B2C07"/>
    <w:rsid w:val="008D3829"/>
    <w:rsid w:val="008E591A"/>
    <w:rsid w:val="008E649A"/>
    <w:rsid w:val="008F6564"/>
    <w:rsid w:val="008F74CA"/>
    <w:rsid w:val="0090271F"/>
    <w:rsid w:val="00902E23"/>
    <w:rsid w:val="00907941"/>
    <w:rsid w:val="0091348E"/>
    <w:rsid w:val="00917CCB"/>
    <w:rsid w:val="0092369C"/>
    <w:rsid w:val="009262CB"/>
    <w:rsid w:val="009304DF"/>
    <w:rsid w:val="00942EC2"/>
    <w:rsid w:val="00942F26"/>
    <w:rsid w:val="00953FDC"/>
    <w:rsid w:val="00971305"/>
    <w:rsid w:val="00971A17"/>
    <w:rsid w:val="00971C43"/>
    <w:rsid w:val="00975305"/>
    <w:rsid w:val="00990B6A"/>
    <w:rsid w:val="009A3B70"/>
    <w:rsid w:val="009B16C0"/>
    <w:rsid w:val="009D53A0"/>
    <w:rsid w:val="009E1E68"/>
    <w:rsid w:val="009E3688"/>
    <w:rsid w:val="009F37B7"/>
    <w:rsid w:val="009F534A"/>
    <w:rsid w:val="00A0074F"/>
    <w:rsid w:val="00A00B9F"/>
    <w:rsid w:val="00A10F02"/>
    <w:rsid w:val="00A164B4"/>
    <w:rsid w:val="00A232A8"/>
    <w:rsid w:val="00A26419"/>
    <w:rsid w:val="00A44A2A"/>
    <w:rsid w:val="00A53724"/>
    <w:rsid w:val="00A6051E"/>
    <w:rsid w:val="00A617A3"/>
    <w:rsid w:val="00A632FD"/>
    <w:rsid w:val="00A6421E"/>
    <w:rsid w:val="00A701C7"/>
    <w:rsid w:val="00A821F1"/>
    <w:rsid w:val="00A82346"/>
    <w:rsid w:val="00A84FFA"/>
    <w:rsid w:val="00AB6E80"/>
    <w:rsid w:val="00AC7E25"/>
    <w:rsid w:val="00AD3C70"/>
    <w:rsid w:val="00AD5064"/>
    <w:rsid w:val="00AE1365"/>
    <w:rsid w:val="00AE1C26"/>
    <w:rsid w:val="00B15449"/>
    <w:rsid w:val="00B15540"/>
    <w:rsid w:val="00B21213"/>
    <w:rsid w:val="00B2576A"/>
    <w:rsid w:val="00B30AB7"/>
    <w:rsid w:val="00B3658F"/>
    <w:rsid w:val="00B36859"/>
    <w:rsid w:val="00B42053"/>
    <w:rsid w:val="00B5055C"/>
    <w:rsid w:val="00B543D1"/>
    <w:rsid w:val="00B5547A"/>
    <w:rsid w:val="00B61BC3"/>
    <w:rsid w:val="00B8526F"/>
    <w:rsid w:val="00B863E0"/>
    <w:rsid w:val="00B96451"/>
    <w:rsid w:val="00BB2294"/>
    <w:rsid w:val="00BB2AD0"/>
    <w:rsid w:val="00BC0CA6"/>
    <w:rsid w:val="00BC0F7D"/>
    <w:rsid w:val="00BD5527"/>
    <w:rsid w:val="00BF162E"/>
    <w:rsid w:val="00C3171B"/>
    <w:rsid w:val="00C33079"/>
    <w:rsid w:val="00C340B8"/>
    <w:rsid w:val="00C4013F"/>
    <w:rsid w:val="00C45231"/>
    <w:rsid w:val="00C46535"/>
    <w:rsid w:val="00C514BE"/>
    <w:rsid w:val="00C72833"/>
    <w:rsid w:val="00C76572"/>
    <w:rsid w:val="00C93F40"/>
    <w:rsid w:val="00CA3D0C"/>
    <w:rsid w:val="00CA651D"/>
    <w:rsid w:val="00CB606B"/>
    <w:rsid w:val="00CB73BD"/>
    <w:rsid w:val="00D01DB7"/>
    <w:rsid w:val="00D16FBB"/>
    <w:rsid w:val="00D24259"/>
    <w:rsid w:val="00D36DEC"/>
    <w:rsid w:val="00D5331B"/>
    <w:rsid w:val="00D54535"/>
    <w:rsid w:val="00D56ABE"/>
    <w:rsid w:val="00D56B97"/>
    <w:rsid w:val="00D60142"/>
    <w:rsid w:val="00D738D6"/>
    <w:rsid w:val="00D74B24"/>
    <w:rsid w:val="00D74DA1"/>
    <w:rsid w:val="00D755EB"/>
    <w:rsid w:val="00D75D12"/>
    <w:rsid w:val="00D76D4A"/>
    <w:rsid w:val="00D83283"/>
    <w:rsid w:val="00D87E00"/>
    <w:rsid w:val="00D90D31"/>
    <w:rsid w:val="00D9134D"/>
    <w:rsid w:val="00DA2914"/>
    <w:rsid w:val="00DA7A03"/>
    <w:rsid w:val="00DA7E56"/>
    <w:rsid w:val="00DB1818"/>
    <w:rsid w:val="00DB416E"/>
    <w:rsid w:val="00DC309B"/>
    <w:rsid w:val="00DC4DA2"/>
    <w:rsid w:val="00DF0297"/>
    <w:rsid w:val="00DF2B1F"/>
    <w:rsid w:val="00DF62CD"/>
    <w:rsid w:val="00E04CC5"/>
    <w:rsid w:val="00E259C6"/>
    <w:rsid w:val="00E373FD"/>
    <w:rsid w:val="00E438B0"/>
    <w:rsid w:val="00E510D7"/>
    <w:rsid w:val="00E6171D"/>
    <w:rsid w:val="00E63DD2"/>
    <w:rsid w:val="00E74C50"/>
    <w:rsid w:val="00E77645"/>
    <w:rsid w:val="00E83492"/>
    <w:rsid w:val="00E8684E"/>
    <w:rsid w:val="00EA151A"/>
    <w:rsid w:val="00EA7696"/>
    <w:rsid w:val="00EB166D"/>
    <w:rsid w:val="00EB16FD"/>
    <w:rsid w:val="00EB3CEA"/>
    <w:rsid w:val="00EC4346"/>
    <w:rsid w:val="00EC4A25"/>
    <w:rsid w:val="00ED3756"/>
    <w:rsid w:val="00ED5087"/>
    <w:rsid w:val="00ED7F65"/>
    <w:rsid w:val="00EF672D"/>
    <w:rsid w:val="00F025A2"/>
    <w:rsid w:val="00F02C34"/>
    <w:rsid w:val="00F04712"/>
    <w:rsid w:val="00F124EB"/>
    <w:rsid w:val="00F22EC7"/>
    <w:rsid w:val="00F267AF"/>
    <w:rsid w:val="00F31705"/>
    <w:rsid w:val="00F36B89"/>
    <w:rsid w:val="00F40C40"/>
    <w:rsid w:val="00F42070"/>
    <w:rsid w:val="00F45B4B"/>
    <w:rsid w:val="00F653B8"/>
    <w:rsid w:val="00F66213"/>
    <w:rsid w:val="00F7355C"/>
    <w:rsid w:val="00F81359"/>
    <w:rsid w:val="00F82C3D"/>
    <w:rsid w:val="00F85DB3"/>
    <w:rsid w:val="00FA1266"/>
    <w:rsid w:val="00FB59E9"/>
    <w:rsid w:val="00FB611C"/>
    <w:rsid w:val="00FC1192"/>
    <w:rsid w:val="00FC3E2D"/>
    <w:rsid w:val="00FD3907"/>
    <w:rsid w:val="00FD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34A909F"/>
  <w15:chartTrackingRefBased/>
  <w15:docId w15:val="{C58244C2-1ECC-4239-B33B-D40D9D3D4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EXCar">
    <w:name w:val="EX Car"/>
    <w:link w:val="EX"/>
    <w:rsid w:val="00D56B97"/>
    <w:rPr>
      <w:lang w:val="en-GB" w:eastAsia="en-US"/>
    </w:rPr>
  </w:style>
  <w:style w:type="character" w:customStyle="1" w:styleId="TALChar">
    <w:name w:val="TAL Char"/>
    <w:link w:val="TAL"/>
    <w:locked/>
    <w:rsid w:val="00D56B9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9E36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9E3688"/>
    <w:rPr>
      <w:rFonts w:ascii="Arial" w:hAnsi="Arial"/>
      <w:b/>
      <w:lang w:val="en-GB" w:eastAsia="en-US"/>
    </w:rPr>
  </w:style>
  <w:style w:type="paragraph" w:styleId="BalloonText">
    <w:name w:val="Balloon Text"/>
    <w:basedOn w:val="Normal"/>
    <w:link w:val="BalloonTextChar"/>
    <w:rsid w:val="009E36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E3688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uiPriority w:val="99"/>
    <w:rsid w:val="00DA7E56"/>
    <w:rPr>
      <w:color w:val="0000FF"/>
      <w:u w:val="single"/>
    </w:rPr>
  </w:style>
  <w:style w:type="character" w:customStyle="1" w:styleId="TACChar">
    <w:name w:val="TAC Char"/>
    <w:basedOn w:val="TALChar"/>
    <w:link w:val="TAC"/>
    <w:rsid w:val="00DA7E56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8852DA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8852DA"/>
    <w:rPr>
      <w:rFonts w:ascii="Tahoma" w:hAnsi="Tahoma" w:cs="Tahoma"/>
      <w:sz w:val="16"/>
      <w:szCs w:val="16"/>
      <w:lang w:eastAsia="en-US"/>
    </w:rPr>
  </w:style>
  <w:style w:type="character" w:customStyle="1" w:styleId="EXChar">
    <w:name w:val="EX Char"/>
    <w:locked/>
    <w:rsid w:val="00B9645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34C57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rsid w:val="009E1E68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locked/>
    <w:rsid w:val="00F42070"/>
    <w:rPr>
      <w:lang w:val="en-GB" w:eastAsia="en-US"/>
    </w:rPr>
  </w:style>
  <w:style w:type="character" w:customStyle="1" w:styleId="Heading5Char">
    <w:name w:val="Heading 5 Char"/>
    <w:link w:val="Heading5"/>
    <w:rsid w:val="00FD6693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locked/>
    <w:rsid w:val="00FD6693"/>
    <w:rPr>
      <w:rFonts w:ascii="Courier New" w:hAnsi="Courier New"/>
      <w:noProof/>
      <w:sz w:val="16"/>
      <w:lang w:val="en-GB" w:eastAsia="en-US"/>
    </w:rPr>
  </w:style>
  <w:style w:type="character" w:customStyle="1" w:styleId="TAHCar">
    <w:name w:val="TAH Car"/>
    <w:rsid w:val="00EB16FD"/>
    <w:rPr>
      <w:rFonts w:ascii="Arial" w:hAnsi="Arial"/>
      <w:b/>
      <w:sz w:val="18"/>
      <w:lang w:val="en-GB"/>
    </w:rPr>
  </w:style>
  <w:style w:type="character" w:customStyle="1" w:styleId="TALChar1">
    <w:name w:val="TAL Char1"/>
    <w:rsid w:val="00F36B89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36B89"/>
    <w:rPr>
      <w:lang w:val="en-GB" w:eastAsia="en-US"/>
    </w:rPr>
  </w:style>
  <w:style w:type="character" w:customStyle="1" w:styleId="TANChar">
    <w:name w:val="TAN Char"/>
    <w:link w:val="TAN"/>
    <w:rsid w:val="005F15FF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953FDC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3D69FB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15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demsm027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8250AE-1DEA-477F-921F-0B124BF40A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473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3448</CharactersWithSpaces>
  <SharedDoc>false</SharedDoc>
  <HyperlinkBase/>
  <HLinks>
    <vt:vector size="6" baseType="variant">
      <vt:variant>
        <vt:i4>2818153</vt:i4>
      </vt:variant>
      <vt:variant>
        <vt:i4>363</vt:i4>
      </vt:variant>
      <vt:variant>
        <vt:i4>0</vt:i4>
      </vt:variant>
      <vt:variant>
        <vt:i4>5</vt:i4>
      </vt:variant>
      <vt:variant>
        <vt:lpwstr>https://github.com/OAI/OpenAPI-Specification/blob/master/versions/3.0.0.md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dcterms:created xsi:type="dcterms:W3CDTF">2018-11-13T08:34:00Z</dcterms:created>
  <dcterms:modified xsi:type="dcterms:W3CDTF">2018-11-13T08:44:00Z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(3)wnoUOgHFe6VyKmjvAApp99pkUYAZstvbXP2C7sJSjoSV5ql7hxlZcqJ23U/hlMasuXFlF9lG_x000d_
GUji8tX3/APw6U6vyLVKbGNPzRWZO60ugpBooGjK4W5E89s7ZMvj1FZQpujKIZA7jQvD4tQR_x000d_
Cg6dE5vTrKGFNy7WdKzroKuqJtiEt4RDchaYKCcrhN+g9sBsiFFMPCpaXg88vt9uFBplS9NA_x000d_
1wHLyWAgemLUtY9P54</vt:lpwstr>
  </property>
  <property fmtid="{D5CDD505-2E9C-101B-9397-08002B2CF9AE}" pid="3" name="_2015_ms_pID_7253431">
    <vt:lpwstr>9Z6jfhKvNHVe5uAuFw4S9wucRzbKl18ri0hCej9twYswffXU7bgQ/N_x000d_
Nu3jAy8X1vMTImrQGEaZLx/5WlJHAtXHY1koW/RXxB4RSe+5KtQrtD5KK+qes17wcQ90JFHO_x000d_
svjGFIRFl1DnFQ+1f3jh1dIpdeKTOG4VfAQAx30I0CeONm7jY/J6zB91Hgos4cNkhiTnnR4T_x000d_
fg6BDUBGc/tnPpP9biFnr+uunGGRsnvuE7Yj</vt:lpwstr>
  </property>
  <property fmtid="{D5CDD505-2E9C-101B-9397-08002B2CF9AE}" pid="4" name="_2015_ms_pID_7253432">
    <vt:lpwstr>fA==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1537340739</vt:lpwstr>
  </property>
</Properties>
</file>